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7F94909B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C80EA9" w:rsidRPr="00C80EA9">
        <w:rPr>
          <w:b/>
          <w:noProof/>
          <w:sz w:val="24"/>
        </w:rPr>
        <w:t>C4-224346</w:t>
      </w:r>
      <w:bookmarkStart w:id="0" w:name="_GoBack"/>
      <w:bookmarkEnd w:id="0"/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75485E26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B04A55">
              <w:rPr>
                <w:b/>
                <w:noProof/>
                <w:sz w:val="28"/>
                <w:lang w:eastAsia="zh-CN"/>
              </w:rPr>
              <w:t>59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E49F7ED" w:rsidR="001E41F3" w:rsidRPr="00410371" w:rsidRDefault="00C80EA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DB4E84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04A55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4A55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075BB72" w:rsidR="001E41F3" w:rsidRDefault="00B04A55" w:rsidP="00671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Alignment on the service name used with template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729BA47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98B90D3" w:rsidR="001E41F3" w:rsidRDefault="00B04A5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4A55">
              <w:rPr>
                <w:rFonts w:cs="Arial"/>
                <w:color w:val="000000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10CE8FC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D0A83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96C2FC" w:rsidR="001E41F3" w:rsidRDefault="006713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F13F011" w:rsidR="00E15B63" w:rsidRPr="00B66CAE" w:rsidRDefault="00B04A55" w:rsidP="00B04A55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Based on the latest </w:t>
            </w:r>
            <w:r w:rsidRPr="00B04A55">
              <w:rPr>
                <w:iCs/>
                <w:lang w:val="en-US" w:eastAsia="zh-CN"/>
              </w:rPr>
              <w:t>29.xxx-SBI-Stage3-Template</w:t>
            </w:r>
            <w:r>
              <w:rPr>
                <w:iCs/>
                <w:lang w:val="en-US" w:eastAsia="zh-CN"/>
              </w:rPr>
              <w:t>, it should use the service name instead of N</w:t>
            </w:r>
            <w:r w:rsidRPr="00B04A55">
              <w:rPr>
                <w:iCs/>
                <w:vertAlign w:val="subscript"/>
                <w:lang w:val="en-US" w:eastAsia="zh-CN"/>
              </w:rPr>
              <w:t>&lt;NF&gt;</w:t>
            </w:r>
            <w:r>
              <w:rPr>
                <w:iCs/>
                <w:vertAlign w:val="subscript"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in the clause 6.1.6.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340A7" w14:textId="77777777" w:rsidR="00AF674E" w:rsidRDefault="00E15B63" w:rsidP="00B04A55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t xml:space="preserve">It proposes to </w:t>
            </w:r>
            <w:r w:rsidR="00B04A55">
              <w:rPr>
                <w:iCs/>
                <w:lang w:val="en-US" w:eastAsia="zh-CN"/>
              </w:rPr>
              <w:t>use the service name instead of N</w:t>
            </w:r>
            <w:r w:rsidR="00B04A55" w:rsidRPr="00B04A55">
              <w:rPr>
                <w:iCs/>
                <w:vertAlign w:val="subscript"/>
                <w:lang w:val="en-US" w:eastAsia="zh-CN"/>
              </w:rPr>
              <w:t>&lt;NF&gt;</w:t>
            </w:r>
            <w:r w:rsidR="00B04A55">
              <w:rPr>
                <w:iCs/>
                <w:vertAlign w:val="subscript"/>
                <w:lang w:val="en-US" w:eastAsia="zh-CN"/>
              </w:rPr>
              <w:t xml:space="preserve"> </w:t>
            </w:r>
            <w:r w:rsidR="00B04A55">
              <w:rPr>
                <w:iCs/>
                <w:lang w:val="en-US" w:eastAsia="zh-CN"/>
              </w:rPr>
              <w:t>in the clause 6.1.6.</w:t>
            </w:r>
          </w:p>
          <w:p w14:paraId="5C5691E2" w14:textId="68730548" w:rsidR="00B04A55" w:rsidRPr="00AF674E" w:rsidRDefault="00B04A55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 xml:space="preserve">Add space for clause </w:t>
            </w:r>
            <w:r>
              <w:rPr>
                <w:lang w:val="en-US"/>
              </w:rPr>
              <w:t>6.1.6.4 and 6.1.6.5.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AAA660B" w:rsidR="001E41F3" w:rsidRDefault="006F2C9F" w:rsidP="00B04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It is not align with the specification template.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D6C430D" w:rsidR="001E41F3" w:rsidRPr="00AF674E" w:rsidRDefault="006F2C9F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6.1.6.4. 6.1.6.5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6CB31E" w:rsidR="001E41F3" w:rsidRDefault="0067138F" w:rsidP="00E0528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2FA964A" w14:textId="77777777" w:rsidR="00B04A55" w:rsidRDefault="00B04A55" w:rsidP="00B04A55">
      <w:pPr>
        <w:pStyle w:val="30"/>
      </w:pPr>
      <w:bookmarkStart w:id="8" w:name="_Toc104792487"/>
      <w:r>
        <w:t>6.1.6</w:t>
      </w:r>
      <w:r>
        <w:tab/>
        <w:t>Data Model</w:t>
      </w:r>
      <w:bookmarkEnd w:id="8"/>
    </w:p>
    <w:p w14:paraId="326451CD" w14:textId="77777777" w:rsidR="00B04A55" w:rsidRDefault="00B04A55" w:rsidP="00B04A55">
      <w:pPr>
        <w:pStyle w:val="40"/>
      </w:pPr>
      <w:bookmarkStart w:id="9" w:name="_Toc104792488"/>
      <w:bookmarkStart w:id="10" w:name="_Toc98142592"/>
      <w:bookmarkStart w:id="11" w:name="_Toc35971428"/>
      <w:bookmarkStart w:id="12" w:name="_Toc510696633"/>
      <w:r>
        <w:t>6.1.6.1</w:t>
      </w:r>
      <w:r>
        <w:tab/>
        <w:t>General</w:t>
      </w:r>
      <w:bookmarkEnd w:id="9"/>
      <w:bookmarkEnd w:id="10"/>
      <w:bookmarkEnd w:id="11"/>
      <w:bookmarkEnd w:id="12"/>
    </w:p>
    <w:p w14:paraId="4DA2F2CC" w14:textId="77777777" w:rsidR="00B04A55" w:rsidRDefault="00B04A55" w:rsidP="00B04A55">
      <w:r>
        <w:t>This clause specifies the application data model supported by the API.</w:t>
      </w:r>
    </w:p>
    <w:p w14:paraId="7F496754" w14:textId="7F006801" w:rsidR="00B04A55" w:rsidRDefault="00B04A55" w:rsidP="00B04A55">
      <w:r>
        <w:t xml:space="preserve">Table 6.1.6.1-1 specifies the data types defined for the </w:t>
      </w:r>
      <w:r>
        <w:rPr>
          <w:lang w:eastAsia="zh-CN"/>
        </w:rPr>
        <w:t>Npkmf</w:t>
      </w:r>
      <w:ins w:id="13" w:author="Huawei" w:date="2022-08-08T16:32:00Z">
        <w:r>
          <w:rPr>
            <w:lang w:eastAsia="zh-CN"/>
          </w:rPr>
          <w:t>_</w:t>
        </w:r>
      </w:ins>
      <w:del w:id="14" w:author="Huawei" w:date="2022-08-08T16:32:00Z">
        <w:r w:rsidDel="00B04A55">
          <w:rPr>
            <w:lang w:eastAsia="zh-CN"/>
          </w:rPr>
          <w:delText>-</w:delText>
        </w:r>
      </w:del>
      <w:r>
        <w:rPr>
          <w:lang w:eastAsia="zh-CN"/>
        </w:rPr>
        <w:t>PKMFKeyRequest</w:t>
      </w:r>
      <w:r>
        <w:t xml:space="preserve"> service based interface protocol.</w:t>
      </w:r>
    </w:p>
    <w:p w14:paraId="3E0DFEF2" w14:textId="6617D98E" w:rsidR="00B04A55" w:rsidRDefault="00B04A55" w:rsidP="00B04A55">
      <w:pPr>
        <w:pStyle w:val="TH"/>
      </w:pPr>
      <w:r>
        <w:t xml:space="preserve">Table 6.1.6.1-1: </w:t>
      </w:r>
      <w:ins w:id="15" w:author="Huawei" w:date="2022-08-08T16:23:00Z">
        <w:r>
          <w:rPr>
            <w:lang w:eastAsia="zh-CN"/>
          </w:rPr>
          <w:t>Npkmf</w:t>
        </w:r>
      </w:ins>
      <w:r>
        <w:rPr>
          <w:lang w:eastAsia="zh-CN"/>
        </w:rPr>
        <w:t>_</w:t>
      </w:r>
      <w:ins w:id="16" w:author="Huawei" w:date="2022-08-08T16:23:00Z">
        <w:r>
          <w:rPr>
            <w:lang w:eastAsia="zh-CN"/>
          </w:rPr>
          <w:t>PKMFKeyRequest</w:t>
        </w:r>
      </w:ins>
      <w:del w:id="17" w:author="Huawei" w:date="2022-08-08T16:23:00Z">
        <w:r w:rsidDel="00B04A55">
          <w:rPr>
            <w:lang w:eastAsia="zh-CN"/>
          </w:rPr>
          <w:delText>N5g-PKMF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B04A55" w14:paraId="1320AF8D" w14:textId="77777777" w:rsidTr="00B04A55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A6674" w14:textId="77777777" w:rsidR="00B04A55" w:rsidRDefault="00B04A55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93021" w14:textId="77777777" w:rsidR="00B04A55" w:rsidRDefault="00B04A55">
            <w:pPr>
              <w:pStyle w:val="TAH"/>
            </w:pPr>
            <w:r>
              <w:t>Clause defined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84078" w14:textId="77777777" w:rsidR="00B04A55" w:rsidRDefault="00B04A55">
            <w:pPr>
              <w:pStyle w:val="TAH"/>
            </w:pPr>
            <w:r>
              <w:t>Description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E3DAB" w14:textId="77777777" w:rsidR="00B04A55" w:rsidRDefault="00B04A55">
            <w:pPr>
              <w:pStyle w:val="TAH"/>
            </w:pPr>
            <w:r>
              <w:t>Applicability</w:t>
            </w:r>
          </w:p>
        </w:tc>
      </w:tr>
      <w:tr w:rsidR="00B04A55" w14:paraId="468F6307" w14:textId="77777777" w:rsidTr="00B04A55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734F" w14:textId="77777777" w:rsidR="00B04A55" w:rsidRDefault="00B04A55">
            <w:pPr>
              <w:pStyle w:val="TAL"/>
            </w:pPr>
            <w:r>
              <w:t>ProseKeyReqData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9BA8" w14:textId="77777777" w:rsidR="00B04A55" w:rsidRDefault="00B04A55">
            <w:pPr>
              <w:pStyle w:val="TAL"/>
            </w:pPr>
            <w:r>
              <w:t>6.1.6.2.2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C78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  <w:r>
              <w:t>Representation of the input to request the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A987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  <w:tr w:rsidR="00B04A55" w14:paraId="05780CEC" w14:textId="77777777" w:rsidTr="00B04A55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EC39" w14:textId="77777777" w:rsidR="00B04A55" w:rsidRDefault="00B04A55">
            <w:pPr>
              <w:pStyle w:val="TAL"/>
            </w:pPr>
            <w:r>
              <w:t>ProseKeyRspData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F0AB" w14:textId="77777777" w:rsidR="00B04A55" w:rsidRDefault="00B04A55">
            <w:pPr>
              <w:pStyle w:val="TAL"/>
            </w:pPr>
            <w:r>
              <w:t>6.1.6.2.3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9F2B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  <w:r>
              <w:t>Representation of the successfully requested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6A9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  <w:tr w:rsidR="00B04A55" w14:paraId="4DA100B6" w14:textId="77777777" w:rsidTr="00B04A55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6005" w14:textId="77777777" w:rsidR="00B04A55" w:rsidRDefault="00B04A55">
            <w:pPr>
              <w:pStyle w:val="TAL"/>
            </w:pPr>
            <w:r>
              <w:t>PrukId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990C" w14:textId="77777777" w:rsidR="00B04A55" w:rsidRDefault="00B04A55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5D85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Prose Remote User Key ID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A0C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  <w:tr w:rsidR="00B04A55" w14:paraId="5039E486" w14:textId="77777777" w:rsidTr="00B04A55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225B" w14:textId="77777777" w:rsidR="00B04A55" w:rsidRDefault="00B04A55">
            <w:pPr>
              <w:pStyle w:val="TAL"/>
            </w:pPr>
            <w:r>
              <w:t>Knrp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C78A" w14:textId="77777777" w:rsidR="00B04A55" w:rsidRDefault="00B04A55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C1BC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Key for NR PC5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9E0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  <w:tr w:rsidR="00B04A55" w14:paraId="4D78F684" w14:textId="77777777" w:rsidTr="00B04A55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D3D3" w14:textId="77777777" w:rsidR="00B04A55" w:rsidRDefault="00B04A55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lang w:eastAsia="zh-CN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3C1D" w14:textId="77777777" w:rsidR="00B04A55" w:rsidRDefault="00B04A55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050B" w14:textId="77777777" w:rsidR="00B04A55" w:rsidRDefault="00B04A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F0A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  <w:tr w:rsidR="00B04A55" w14:paraId="51CBA94F" w14:textId="77777777" w:rsidTr="00B04A55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1586" w14:textId="77777777" w:rsidR="00B04A55" w:rsidRDefault="00B04A55">
            <w:pPr>
              <w:pStyle w:val="TAL"/>
            </w:pPr>
            <w:r>
              <w:t>KnrpFreshnessParameter2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7AE9" w14:textId="77777777" w:rsidR="00B04A55" w:rsidRDefault="00B04A55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368E" w14:textId="77777777" w:rsidR="00B04A55" w:rsidRDefault="00B04A55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AD72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  <w:tr w:rsidR="00B04A55" w14:paraId="0E4824F9" w14:textId="77777777" w:rsidTr="00B04A55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CB3" w14:textId="77777777" w:rsidR="00B04A55" w:rsidRDefault="00B04A55">
            <w:pPr>
              <w:pStyle w:val="TAL"/>
            </w:pPr>
            <w:r>
              <w:t>Gpi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F011" w14:textId="77777777" w:rsidR="00B04A55" w:rsidRDefault="00B04A55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920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  <w:r>
              <w:t>GBA Push Information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F5E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BF269F" w14:textId="77777777" w:rsidR="00B04A55" w:rsidRDefault="00B04A55" w:rsidP="00B04A55">
      <w:pPr>
        <w:rPr>
          <w:rFonts w:eastAsia="等线"/>
        </w:rPr>
      </w:pPr>
    </w:p>
    <w:p w14:paraId="40396426" w14:textId="04C57F9D" w:rsidR="00B04A55" w:rsidRDefault="00B04A55" w:rsidP="00B04A55">
      <w:r>
        <w:t xml:space="preserve">Table 6.1.6.1-2 specifies data types re-used by the </w:t>
      </w:r>
      <w:ins w:id="18" w:author="Huawei" w:date="2022-08-08T16:23:00Z">
        <w:r>
          <w:rPr>
            <w:lang w:eastAsia="zh-CN"/>
          </w:rPr>
          <w:t>Npkmf</w:t>
        </w:r>
      </w:ins>
      <w:r>
        <w:rPr>
          <w:lang w:eastAsia="zh-CN"/>
        </w:rPr>
        <w:t>_</w:t>
      </w:r>
      <w:ins w:id="19" w:author="Huawei" w:date="2022-08-08T16:23:00Z">
        <w:r>
          <w:rPr>
            <w:lang w:eastAsia="zh-CN"/>
          </w:rPr>
          <w:t>PKMFKeyRequest</w:t>
        </w:r>
      </w:ins>
      <w:del w:id="20" w:author="Huawei" w:date="2022-08-08T16:23:00Z">
        <w:r w:rsidDel="00B04A55">
          <w:rPr>
            <w:lang w:eastAsia="zh-CN"/>
          </w:rPr>
          <w:delText>N5g-PKMF</w:delText>
        </w:r>
      </w:del>
      <w:r>
        <w:t xml:space="preserve"> service based interface protocol from other specifications, including a reference to their respective specifications and when needed, a short description of their use within the </w:t>
      </w:r>
      <w:ins w:id="21" w:author="Huawei" w:date="2022-08-08T16:29:00Z">
        <w:r>
          <w:rPr>
            <w:lang w:eastAsia="zh-CN"/>
          </w:rPr>
          <w:t>Npkmf</w:t>
        </w:r>
      </w:ins>
      <w:r>
        <w:rPr>
          <w:lang w:eastAsia="zh-CN"/>
        </w:rPr>
        <w:t>_</w:t>
      </w:r>
      <w:ins w:id="22" w:author="Huawei" w:date="2022-08-08T16:29:00Z">
        <w:r>
          <w:rPr>
            <w:lang w:eastAsia="zh-CN"/>
          </w:rPr>
          <w:t>PKMFKeyRequest</w:t>
        </w:r>
      </w:ins>
      <w:del w:id="23" w:author="Huawei" w:date="2022-08-08T16:29:00Z">
        <w:r w:rsidDel="00B04A55">
          <w:delText>N</w:delText>
        </w:r>
        <w:r w:rsidDel="00B04A55">
          <w:rPr>
            <w:vertAlign w:val="subscript"/>
          </w:rPr>
          <w:delText>&lt;NF&gt;</w:delText>
        </w:r>
      </w:del>
      <w:r>
        <w:t xml:space="preserve"> service based interface.</w:t>
      </w:r>
    </w:p>
    <w:p w14:paraId="74C3DD18" w14:textId="2796924E" w:rsidR="00B04A55" w:rsidRDefault="00B04A55" w:rsidP="00B04A55">
      <w:pPr>
        <w:pStyle w:val="TH"/>
      </w:pPr>
      <w:r>
        <w:t xml:space="preserve">Table 6.1.6.1-2: </w:t>
      </w:r>
      <w:ins w:id="24" w:author="Huawei" w:date="2022-08-08T16:23:00Z">
        <w:r>
          <w:rPr>
            <w:lang w:eastAsia="zh-CN"/>
          </w:rPr>
          <w:t>Npkmf</w:t>
        </w:r>
      </w:ins>
      <w:r>
        <w:rPr>
          <w:lang w:eastAsia="zh-CN"/>
        </w:rPr>
        <w:t>_</w:t>
      </w:r>
      <w:ins w:id="25" w:author="Huawei" w:date="2022-08-08T16:23:00Z">
        <w:r>
          <w:rPr>
            <w:lang w:eastAsia="zh-CN"/>
          </w:rPr>
          <w:t>PKMFKeyRequest</w:t>
        </w:r>
      </w:ins>
      <w:del w:id="26" w:author="Huawei" w:date="2022-08-08T16:23:00Z">
        <w:r w:rsidDel="00B04A55">
          <w:rPr>
            <w:lang w:eastAsia="zh-CN"/>
          </w:rPr>
          <w:delText>N5g-PKMF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8"/>
        <w:gridCol w:w="2028"/>
        <w:gridCol w:w="3392"/>
        <w:gridCol w:w="2086"/>
      </w:tblGrid>
      <w:tr w:rsidR="00B04A55" w14:paraId="11ED519A" w14:textId="77777777" w:rsidTr="00B04A55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5DE7A" w14:textId="77777777" w:rsidR="00B04A55" w:rsidRDefault="00B04A55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4B26F" w14:textId="77777777" w:rsidR="00B04A55" w:rsidRDefault="00B04A55">
            <w:pPr>
              <w:pStyle w:val="TAH"/>
            </w:pPr>
            <w:r>
              <w:t>Reference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E0413" w14:textId="77777777" w:rsidR="00B04A55" w:rsidRDefault="00B04A55">
            <w:pPr>
              <w:pStyle w:val="TAH"/>
            </w:pPr>
            <w:r>
              <w:t>Comments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F05C7" w14:textId="77777777" w:rsidR="00B04A55" w:rsidRDefault="00B04A55">
            <w:pPr>
              <w:pStyle w:val="TAH"/>
            </w:pPr>
            <w:r>
              <w:t>Applicability</w:t>
            </w:r>
          </w:p>
        </w:tc>
      </w:tr>
      <w:tr w:rsidR="00B04A55" w14:paraId="3D26CCC9" w14:textId="77777777" w:rsidTr="00B04A55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3E29" w14:textId="77777777" w:rsidR="00B04A55" w:rsidRDefault="00B04A55">
            <w:pPr>
              <w:pStyle w:val="TAL"/>
            </w:pPr>
            <w:r>
              <w:t>RelayServiceCode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9417" w14:textId="77777777" w:rsidR="00B04A55" w:rsidRDefault="00B04A55">
            <w:pPr>
              <w:pStyle w:val="TAL"/>
            </w:pPr>
            <w:r>
              <w:t>3GPP TS 29.571 [15]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3774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5C25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  <w:tr w:rsidR="00B04A55" w14:paraId="0AF4E65A" w14:textId="77777777" w:rsidTr="00B04A55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1097" w14:textId="77777777" w:rsidR="00B04A55" w:rsidRDefault="00B04A55">
            <w:pPr>
              <w:pStyle w:val="TAL"/>
            </w:pPr>
            <w:r>
              <w:t>ResynchronizationInfo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34F7" w14:textId="77777777" w:rsidR="00B04A55" w:rsidRDefault="00B04A55">
            <w:pPr>
              <w:pStyle w:val="TAL"/>
            </w:pPr>
            <w:r>
              <w:t>3GPP TS 29.503 [</w:t>
            </w:r>
            <w:r>
              <w:rPr>
                <w:lang w:eastAsia="zh-CN"/>
              </w:rPr>
              <w:t>17</w:t>
            </w:r>
            <w:r>
              <w:t>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C5D6" w14:textId="77777777" w:rsidR="00B04A55" w:rsidRDefault="00B04A55">
            <w:pPr>
              <w:pStyle w:val="TAL"/>
            </w:pPr>
            <w:r>
              <w:t>Resynchronization Information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857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  <w:tr w:rsidR="00B04A55" w14:paraId="0B9A49CD" w14:textId="77777777" w:rsidTr="00B04A55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CEE1" w14:textId="77777777" w:rsidR="00B04A55" w:rsidRDefault="00B04A55">
            <w:pPr>
              <w:pStyle w:val="TAL"/>
            </w:pPr>
            <w:r>
              <w:t>Suci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72D1" w14:textId="77777777" w:rsidR="00B04A55" w:rsidRDefault="00B04A55">
            <w:pPr>
              <w:pStyle w:val="TAL"/>
            </w:pPr>
            <w:r>
              <w:t>3GPP TS 29.509 [</w:t>
            </w:r>
            <w:r>
              <w:rPr>
                <w:lang w:eastAsia="zh-CN"/>
              </w:rPr>
              <w:t>18</w:t>
            </w:r>
            <w:r>
              <w:t>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971C" w14:textId="77777777" w:rsidR="00B04A55" w:rsidRDefault="00B04A55">
            <w:pPr>
              <w:pStyle w:val="TAL"/>
            </w:pPr>
            <w:r>
              <w:t>String contains the SUCI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0F8C" w14:textId="77777777" w:rsidR="00B04A55" w:rsidRDefault="00B04A5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0DEC14" w14:textId="77777777" w:rsidR="00B04A55" w:rsidRDefault="00B04A55" w:rsidP="00B04A55">
      <w:pPr>
        <w:rPr>
          <w:rFonts w:eastAsia="等线"/>
          <w:lang w:eastAsia="zh-CN"/>
        </w:rPr>
      </w:pPr>
    </w:p>
    <w:p w14:paraId="3E1291FF" w14:textId="77777777" w:rsidR="00B04A55" w:rsidRPr="002900B0" w:rsidRDefault="00B04A55" w:rsidP="00B04A55">
      <w:pPr>
        <w:rPr>
          <w:color w:val="FF0000"/>
        </w:rPr>
      </w:pPr>
    </w:p>
    <w:p w14:paraId="6977B6BB" w14:textId="77777777" w:rsidR="00B04A55" w:rsidRPr="006B5418" w:rsidRDefault="00B04A55" w:rsidP="00B04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F4E310" w14:textId="77777777" w:rsidR="00B04A55" w:rsidRDefault="00B04A55" w:rsidP="00B04A55">
      <w:pPr>
        <w:pStyle w:val="40"/>
        <w:rPr>
          <w:lang w:eastAsia="zh-CN"/>
        </w:rPr>
      </w:pPr>
      <w:bookmarkStart w:id="27" w:name="_Toc104792496"/>
      <w:bookmarkStart w:id="28" w:name="_Toc98142602"/>
      <w:bookmarkStart w:id="29" w:name="_Toc35971438"/>
      <w:bookmarkStart w:id="30" w:name="_Toc510696643"/>
      <w:r>
        <w:rPr>
          <w:lang w:val="en-US"/>
        </w:rPr>
        <w:t>6.1.6.4</w:t>
      </w:r>
      <w:r>
        <w:rPr>
          <w:lang w:val="en-US"/>
        </w:rPr>
        <w:tab/>
      </w:r>
      <w:r>
        <w:rPr>
          <w:lang w:eastAsia="zh-CN"/>
        </w:rPr>
        <w:t>Data types describing alternative data types or combinations of data types</w:t>
      </w:r>
      <w:bookmarkEnd w:id="27"/>
      <w:bookmarkEnd w:id="28"/>
      <w:bookmarkEnd w:id="29"/>
      <w:bookmarkEnd w:id="30"/>
    </w:p>
    <w:p w14:paraId="65B7D48C" w14:textId="30AA0EA2" w:rsidR="00B04A55" w:rsidRDefault="00B04A55" w:rsidP="00B04A55">
      <w:pPr>
        <w:rPr>
          <w:lang w:eastAsia="zh-CN"/>
        </w:rPr>
      </w:pPr>
      <w:r>
        <w:rPr>
          <w:lang w:eastAsia="zh-CN"/>
        </w:rPr>
        <w:t>There is no data type describing alternative data types or combinations of data types in Npkmf_PKMFKeyRequest</w:t>
      </w:r>
      <w:ins w:id="31" w:author="Huawei" w:date="2022-08-08T16:34:00Z">
        <w:r>
          <w:rPr>
            <w:lang w:eastAsia="zh-CN"/>
          </w:rPr>
          <w:t xml:space="preserve"> </w:t>
        </w:r>
      </w:ins>
      <w:r>
        <w:rPr>
          <w:lang w:eastAsia="zh-CN"/>
        </w:rPr>
        <w:t>Service.</w:t>
      </w:r>
    </w:p>
    <w:p w14:paraId="5861E2E3" w14:textId="77777777" w:rsidR="00B04A55" w:rsidRDefault="00B04A55" w:rsidP="00B04A55">
      <w:pPr>
        <w:pStyle w:val="40"/>
      </w:pPr>
      <w:bookmarkStart w:id="32" w:name="_Toc104792497"/>
      <w:bookmarkStart w:id="33" w:name="_Toc98142605"/>
      <w:bookmarkStart w:id="34" w:name="_Toc35971441"/>
      <w:bookmarkStart w:id="35" w:name="_Toc510696646"/>
      <w:r>
        <w:t>6.1.6.5</w:t>
      </w:r>
      <w:r>
        <w:tab/>
        <w:t>Binary data</w:t>
      </w:r>
      <w:bookmarkEnd w:id="32"/>
      <w:bookmarkEnd w:id="33"/>
      <w:bookmarkEnd w:id="34"/>
      <w:bookmarkEnd w:id="35"/>
    </w:p>
    <w:p w14:paraId="5123DB14" w14:textId="07002982" w:rsidR="00B04A55" w:rsidRPr="00B04A55" w:rsidRDefault="00B04A55" w:rsidP="00B04A55">
      <w:pPr>
        <w:rPr>
          <w:lang w:eastAsia="zh-CN"/>
        </w:rPr>
      </w:pPr>
      <w:r>
        <w:rPr>
          <w:lang w:eastAsia="zh-CN"/>
        </w:rPr>
        <w:t>There is no binary data type in Npkmf_PKMFKeyRequest</w:t>
      </w:r>
      <w:ins w:id="36" w:author="Huawei" w:date="2022-08-08T16:34:00Z">
        <w:r>
          <w:rPr>
            <w:lang w:eastAsia="zh-CN"/>
          </w:rPr>
          <w:t xml:space="preserve"> </w:t>
        </w:r>
      </w:ins>
      <w:r>
        <w:rPr>
          <w:lang w:eastAsia="zh-CN"/>
        </w:rPr>
        <w:t>Service.</w:t>
      </w: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CC9F8" w14:textId="77777777" w:rsidR="0074009F" w:rsidRDefault="0074009F">
      <w:r>
        <w:separator/>
      </w:r>
    </w:p>
  </w:endnote>
  <w:endnote w:type="continuationSeparator" w:id="0">
    <w:p w14:paraId="59BCF212" w14:textId="77777777" w:rsidR="0074009F" w:rsidRDefault="0074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5E276" w14:textId="77777777" w:rsidR="0074009F" w:rsidRDefault="0074009F">
      <w:r>
        <w:separator/>
      </w:r>
    </w:p>
  </w:footnote>
  <w:footnote w:type="continuationSeparator" w:id="0">
    <w:p w14:paraId="58238811" w14:textId="77777777" w:rsidR="0074009F" w:rsidRDefault="00740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100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0A83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138F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2C9F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009F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1B4B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A55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66CB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0EA9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260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AA7C4-1365-48C7-9C9C-456CB2BA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10105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66</cp:revision>
  <cp:lastPrinted>1900-12-31T16:00:00Z</cp:lastPrinted>
  <dcterms:created xsi:type="dcterms:W3CDTF">2021-11-03T08:10:00Z</dcterms:created>
  <dcterms:modified xsi:type="dcterms:W3CDTF">2022-08-10T10:34:00Z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